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78674AE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350FA0" w:rsidRPr="00350FA0">
        <w:rPr>
          <w:rFonts w:ascii="Arial" w:eastAsia="宋体" w:hAnsi="Arial"/>
          <w:b/>
          <w:i/>
          <w:noProof/>
          <w:color w:val="auto"/>
          <w:sz w:val="28"/>
          <w:lang w:eastAsia="en-US"/>
        </w:rPr>
        <w:t>S2-2404696</w:t>
      </w:r>
    </w:p>
    <w:p w14:paraId="6B56BFDF" w14:textId="69752CD3"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 xml:space="preserve">(revision of </w:t>
      </w:r>
      <w:bookmarkStart w:id="0" w:name="_GoBack"/>
      <w:r w:rsidR="001F0BF7">
        <w:rPr>
          <w:rFonts w:ascii="Arial" w:hAnsi="Arial" w:cs="Arial"/>
          <w:b/>
          <w:bCs/>
          <w:color w:val="0000FF"/>
        </w:rPr>
        <w:t>S2-</w:t>
      </w:r>
      <w:r w:rsidR="00AF5A9D" w:rsidRPr="00AF5A9D">
        <w:rPr>
          <w:rFonts w:ascii="Arial" w:hAnsi="Arial" w:cs="Arial"/>
          <w:b/>
          <w:bCs/>
          <w:color w:val="0000FF"/>
        </w:rPr>
        <w:t>2402831</w:t>
      </w:r>
      <w:bookmarkEnd w:id="0"/>
      <w:r w:rsidR="003244C5" w:rsidRPr="00E879AF">
        <w:rPr>
          <w:rFonts w:ascii="Arial" w:hAnsi="Arial" w:cs="Arial"/>
          <w:b/>
          <w:bCs/>
          <w:color w:val="0000FF"/>
        </w:rPr>
        <w:t>)</w:t>
      </w:r>
    </w:p>
    <w:p w14:paraId="7A0BBC3A" w14:textId="77777777" w:rsidR="00A24F28" w:rsidRPr="00AF5A9D"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34BBDD9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82BFB" w:rsidRPr="00376A84">
        <w:rPr>
          <w:rFonts w:ascii="Arial" w:hAnsi="Arial" w:cs="Arial"/>
          <w:b/>
        </w:rPr>
        <w:t xml:space="preserve">Terms for </w:t>
      </w:r>
      <w:proofErr w:type="spellStart"/>
      <w:r w:rsidR="00682BFB" w:rsidRPr="00376A84">
        <w:rPr>
          <w:rFonts w:ascii="Arial" w:hAnsi="Arial" w:cs="Arial"/>
          <w:b/>
        </w:rPr>
        <w:t>DualSteer</w:t>
      </w:r>
      <w:proofErr w:type="spellEnd"/>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4CC9AE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82BFB">
        <w:rPr>
          <w:rFonts w:ascii="Arial" w:hAnsi="Arial" w:cs="Arial"/>
          <w:b/>
        </w:rPr>
        <w:t>19.13</w:t>
      </w:r>
    </w:p>
    <w:p w14:paraId="50306FB0" w14:textId="5481E68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82BFB">
        <w:rPr>
          <w:rFonts w:ascii="Arial" w:hAnsi="Arial" w:cs="Arial"/>
          <w:b/>
        </w:rPr>
        <w:t>FS_MASSS</w:t>
      </w:r>
      <w:r w:rsidR="00462B3D" w:rsidRPr="00CA76A1">
        <w:rPr>
          <w:rFonts w:ascii="Arial" w:hAnsi="Arial" w:cs="Arial"/>
          <w:b/>
        </w:rPr>
        <w:t xml:space="preserve"> / Rel-1</w:t>
      </w:r>
      <w:r w:rsidR="0071071D">
        <w:rPr>
          <w:rFonts w:ascii="Arial" w:hAnsi="Arial" w:cs="Arial"/>
          <w:b/>
        </w:rPr>
        <w:t>9</w:t>
      </w:r>
    </w:p>
    <w:p w14:paraId="6D39A49A" w14:textId="6942B08D" w:rsidR="00EF48DB" w:rsidRPr="00927C1B" w:rsidRDefault="00A24F28" w:rsidP="00EC53AC">
      <w:pPr>
        <w:jc w:val="both"/>
        <w:rPr>
          <w:rFonts w:ascii="Arial" w:hAnsi="Arial" w:cs="Arial"/>
          <w:i/>
        </w:rPr>
      </w:pPr>
      <w:r w:rsidRPr="00927C1B">
        <w:rPr>
          <w:rFonts w:ascii="Arial" w:hAnsi="Arial" w:cs="Arial"/>
          <w:i/>
        </w:rPr>
        <w:t xml:space="preserve">Abstract: </w:t>
      </w:r>
      <w:r w:rsidR="00CC7402" w:rsidRPr="00376A84">
        <w:rPr>
          <w:rFonts w:ascii="Arial" w:hAnsi="Arial" w:cs="Arial"/>
          <w:i/>
        </w:rPr>
        <w:t xml:space="preserve">The contribution is proposed to provide the definition of terms to be used in </w:t>
      </w:r>
      <w:proofErr w:type="spellStart"/>
      <w:r w:rsidR="00CC7402" w:rsidRPr="00376A84">
        <w:rPr>
          <w:rFonts w:ascii="Arial" w:hAnsi="Arial" w:cs="Arial"/>
          <w:i/>
        </w:rPr>
        <w:t>DualSteer</w:t>
      </w:r>
      <w:proofErr w:type="spellEnd"/>
      <w:r w:rsidR="00CC7402" w:rsidRPr="00376A84">
        <w:rPr>
          <w:rFonts w:ascii="Arial" w:hAnsi="Arial" w:cs="Arial"/>
          <w:i/>
        </w:rPr>
        <w:t xml:space="preserve"> aspect of FS_MASSS.</w:t>
      </w:r>
    </w:p>
    <w:p w14:paraId="576C96D7" w14:textId="77777777" w:rsidR="00A93620" w:rsidRPr="00674592" w:rsidRDefault="00B3593E" w:rsidP="00B3593E">
      <w:pPr>
        <w:pStyle w:val="1"/>
      </w:pPr>
      <w:r w:rsidRPr="00674592">
        <w:t xml:space="preserve">1. </w:t>
      </w:r>
      <w:r w:rsidR="00305F20" w:rsidRPr="00674592">
        <w:t>Introduction</w:t>
      </w:r>
      <w:r w:rsidR="00BE6AFC" w:rsidRPr="00674592">
        <w:t>/Discussion</w:t>
      </w:r>
    </w:p>
    <w:p w14:paraId="6585E091" w14:textId="77777777" w:rsidR="00654D11" w:rsidRPr="00674592" w:rsidRDefault="00654D11" w:rsidP="00654D11">
      <w:pPr>
        <w:pStyle w:val="B1"/>
        <w:ind w:left="0" w:firstLine="0"/>
        <w:rPr>
          <w:lang w:eastAsia="zh-CN"/>
        </w:rPr>
      </w:pPr>
      <w:r w:rsidRPr="00674592">
        <w:rPr>
          <w:lang w:eastAsia="zh-CN"/>
        </w:rPr>
        <w:t xml:space="preserve">The </w:t>
      </w:r>
      <w:proofErr w:type="spellStart"/>
      <w:r w:rsidRPr="00674592">
        <w:rPr>
          <w:lang w:eastAsia="zh-CN"/>
        </w:rPr>
        <w:t>DualSteer</w:t>
      </w:r>
      <w:proofErr w:type="spellEnd"/>
      <w:r w:rsidRPr="00674592">
        <w:rPr>
          <w:lang w:eastAsia="zh-CN"/>
        </w:rPr>
        <w:t xml:space="preserve"> aspect of FS_MASSS is mainly about how to enable a </w:t>
      </w:r>
      <w:proofErr w:type="spellStart"/>
      <w:r w:rsidRPr="00674592">
        <w:rPr>
          <w:lang w:eastAsia="zh-CN"/>
        </w:rPr>
        <w:t>DualSteer</w:t>
      </w:r>
      <w:proofErr w:type="spellEnd"/>
      <w:r w:rsidRPr="00674592">
        <w:rPr>
          <w:lang w:eastAsia="zh-CN"/>
        </w:rPr>
        <w:t xml:space="preserve"> Device to perform </w:t>
      </w:r>
      <w:proofErr w:type="spellStart"/>
      <w:r w:rsidRPr="00674592">
        <w:rPr>
          <w:lang w:eastAsia="zh-CN"/>
        </w:rPr>
        <w:t>DualSteer</w:t>
      </w:r>
      <w:proofErr w:type="spellEnd"/>
      <w:r w:rsidRPr="00674592">
        <w:rPr>
          <w:lang w:eastAsia="zh-CN"/>
        </w:rPr>
        <w:t xml:space="preserve"> traffic steering and </w:t>
      </w:r>
      <w:proofErr w:type="spellStart"/>
      <w:r w:rsidRPr="00674592">
        <w:rPr>
          <w:lang w:eastAsia="zh-CN"/>
        </w:rPr>
        <w:t>DualSteer</w:t>
      </w:r>
      <w:proofErr w:type="spellEnd"/>
      <w:r w:rsidRPr="00674592">
        <w:rPr>
          <w:lang w:eastAsia="zh-CN"/>
        </w:rPr>
        <w:t xml:space="preserve"> traffic switching based on policies from HPLMN. In order to make the key issues clear in this study, we propose to define the terminology.</w:t>
      </w:r>
    </w:p>
    <w:p w14:paraId="5C04F93C" w14:textId="25DDA480" w:rsidR="00654D11" w:rsidRPr="00674592" w:rsidRDefault="00654D11" w:rsidP="00654D11">
      <w:pPr>
        <w:pStyle w:val="B1"/>
        <w:ind w:left="0" w:firstLine="0"/>
        <w:rPr>
          <w:rFonts w:eastAsiaTheme="minorEastAsia"/>
          <w:lang w:eastAsia="zh-CN"/>
        </w:rPr>
      </w:pPr>
      <w:r w:rsidRPr="00674592">
        <w:rPr>
          <w:rFonts w:eastAsiaTheme="minorEastAsia"/>
          <w:lang w:eastAsia="zh-CN"/>
        </w:rPr>
        <w:t xml:space="preserve">The definition of </w:t>
      </w:r>
      <w:proofErr w:type="spellStart"/>
      <w:r w:rsidRPr="00674592">
        <w:rPr>
          <w:rFonts w:eastAsiaTheme="minorEastAsia"/>
          <w:lang w:eastAsia="zh-CN"/>
        </w:rPr>
        <w:t>DualSteer</w:t>
      </w:r>
      <w:proofErr w:type="spellEnd"/>
      <w:r w:rsidRPr="00674592">
        <w:rPr>
          <w:rFonts w:eastAsiaTheme="minorEastAsia"/>
          <w:lang w:eastAsia="zh-CN"/>
        </w:rPr>
        <w:t xml:space="preserve"> Device is proposed based on the discussion SA2#161 meeting</w:t>
      </w:r>
      <w:r w:rsidR="00AB4BE8" w:rsidRPr="00674592">
        <w:rPr>
          <w:rFonts w:eastAsiaTheme="minorEastAsia"/>
          <w:lang w:eastAsia="zh-CN"/>
        </w:rPr>
        <w:t xml:space="preserve">, while the definition of </w:t>
      </w:r>
      <w:proofErr w:type="spellStart"/>
      <w:r w:rsidR="00AB4BE8" w:rsidRPr="00674592">
        <w:rPr>
          <w:rFonts w:eastAsiaTheme="minorEastAsia"/>
          <w:lang w:eastAsia="zh-CN"/>
        </w:rPr>
        <w:t>DualSteer</w:t>
      </w:r>
      <w:proofErr w:type="spellEnd"/>
      <w:r w:rsidR="00AB4BE8" w:rsidRPr="00674592">
        <w:rPr>
          <w:rFonts w:eastAsiaTheme="minorEastAsia"/>
          <w:lang w:eastAsia="zh-CN"/>
        </w:rPr>
        <w:t xml:space="preserve"> traffic steering and </w:t>
      </w:r>
      <w:proofErr w:type="spellStart"/>
      <w:r w:rsidR="00AB4BE8" w:rsidRPr="00674592">
        <w:rPr>
          <w:rFonts w:eastAsiaTheme="minorEastAsia"/>
          <w:lang w:eastAsia="zh-CN"/>
        </w:rPr>
        <w:t>DualSteer</w:t>
      </w:r>
      <w:proofErr w:type="spellEnd"/>
      <w:r w:rsidR="00AB4BE8" w:rsidRPr="00674592">
        <w:rPr>
          <w:rFonts w:eastAsiaTheme="minorEastAsia"/>
          <w:lang w:eastAsia="zh-CN"/>
        </w:rPr>
        <w:t xml:space="preserve"> traffic switching is proposed based on the discussion in both SA2#160-AHE and SA2#161 meeting.</w:t>
      </w:r>
    </w:p>
    <w:p w14:paraId="631913F7" w14:textId="77777777" w:rsidR="00CA6115" w:rsidRPr="00674592" w:rsidRDefault="00CA6115" w:rsidP="00CA6115">
      <w:pPr>
        <w:pStyle w:val="1"/>
      </w:pPr>
      <w:r w:rsidRPr="00674592">
        <w:t>2. Text Proposal</w:t>
      </w:r>
    </w:p>
    <w:p w14:paraId="541FD5A7" w14:textId="2F8A12A7" w:rsidR="00CA6115" w:rsidRPr="00813D73" w:rsidRDefault="00F40EE5" w:rsidP="008754B1">
      <w:pPr>
        <w:jc w:val="both"/>
        <w:rPr>
          <w:lang w:eastAsia="zh-CN"/>
        </w:rPr>
      </w:pPr>
      <w:r w:rsidRPr="00674592">
        <w:rPr>
          <w:lang w:eastAsia="zh-CN"/>
        </w:rPr>
        <w:t>It is proposed to capture the following changes vs. TR</w:t>
      </w:r>
      <w:r w:rsidR="00B7146B" w:rsidRPr="00674592">
        <w:t> </w:t>
      </w:r>
      <w:r w:rsidRPr="00674592">
        <w:rPr>
          <w:lang w:eastAsia="zh-CN"/>
        </w:rPr>
        <w:t>23.</w:t>
      </w:r>
      <w:r w:rsidR="00AE0B99" w:rsidRPr="00674592">
        <w:rPr>
          <w:lang w:eastAsia="zh-CN"/>
        </w:rPr>
        <w:t>700-</w:t>
      </w:r>
      <w:r w:rsidR="00AA6670" w:rsidRPr="00674592">
        <w:rPr>
          <w:lang w:eastAsia="zh-CN"/>
        </w:rPr>
        <w:t>54</w:t>
      </w:r>
      <w:r w:rsidRPr="00674592">
        <w:rPr>
          <w:lang w:eastAsia="zh-CN"/>
        </w:rPr>
        <w:t>.</w:t>
      </w:r>
    </w:p>
    <w:p w14:paraId="64544939" w14:textId="74DEBD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0876933" w14:textId="77777777" w:rsidR="00CC7402" w:rsidRPr="004D3578" w:rsidRDefault="00CC7402" w:rsidP="00CC7402">
      <w:pPr>
        <w:pStyle w:val="2"/>
      </w:pPr>
      <w:bookmarkStart w:id="3" w:name="_Toc129708871"/>
      <w:bookmarkStart w:id="4" w:name="_Toc160552475"/>
      <w:bookmarkStart w:id="5" w:name="_Toc160694479"/>
      <w:bookmarkEnd w:id="2"/>
      <w:r w:rsidRPr="004D3578">
        <w:t>3.1</w:t>
      </w:r>
      <w:r w:rsidRPr="004D3578">
        <w:tab/>
      </w:r>
      <w:r>
        <w:t>Terms</w:t>
      </w:r>
      <w:bookmarkEnd w:id="3"/>
      <w:bookmarkEnd w:id="4"/>
      <w:bookmarkEnd w:id="5"/>
    </w:p>
    <w:p w14:paraId="15DBAB89" w14:textId="77777777" w:rsidR="00CC7402" w:rsidRDefault="00CC7402" w:rsidP="00CC7402">
      <w:r w:rsidRPr="004D3578">
        <w:t>For the purposes of the present document, the terms given in TR</w:t>
      </w:r>
      <w:r>
        <w:t> </w:t>
      </w:r>
      <w:r w:rsidRPr="004D3578">
        <w:t>21.905</w:t>
      </w:r>
      <w:r>
        <w:t> </w:t>
      </w:r>
      <w:r w:rsidRPr="004D3578">
        <w:t>[1] and the following apply. A term defined in the present document takes precedence over the definition of the same term, if any, in TR</w:t>
      </w:r>
      <w:r>
        <w:t> </w:t>
      </w:r>
      <w:r w:rsidRPr="004D3578">
        <w:t>21.905</w:t>
      </w:r>
      <w:r>
        <w:t> </w:t>
      </w:r>
      <w:r w:rsidRPr="004D3578">
        <w:t>[1].</w:t>
      </w:r>
    </w:p>
    <w:p w14:paraId="275070BA" w14:textId="77777777" w:rsidR="00CC7402" w:rsidRPr="00F36563" w:rsidRDefault="00CC7402" w:rsidP="00CC7402">
      <w:r w:rsidRPr="00A81117">
        <w:rPr>
          <w:b/>
          <w:bCs/>
        </w:rPr>
        <w:t>Non-Integrated Non-3GPP Access:</w:t>
      </w:r>
      <w:r w:rsidRPr="00A81117">
        <w:t xml:space="preserve"> a type of non-3GPP access network that provides direct IP connectivity between the UE and the UPF without any intermediate NF such as Non-3GPP </w:t>
      </w:r>
      <w:proofErr w:type="spellStart"/>
      <w:r w:rsidRPr="00A81117">
        <w:t>InterWorking</w:t>
      </w:r>
      <w:proofErr w:type="spellEnd"/>
      <w:r w:rsidRPr="00A81117">
        <w:t xml:space="preserve"> Function (N3IWF) and Trusted Non-3GPP Gateway Function (TNGF). When a UE is connected using Non-Integrated Non-3GPP Access, the UE data flows can be routed via this access to operator services.</w:t>
      </w:r>
    </w:p>
    <w:p w14:paraId="59DCA6B6" w14:textId="77777777" w:rsidR="00185FF2" w:rsidRDefault="00185FF2" w:rsidP="00185FF2">
      <w:pPr>
        <w:rPr>
          <w:ins w:id="6" w:author="Huawei" w:date="2024-03-29T18:21:00Z"/>
        </w:rPr>
      </w:pPr>
      <w:proofErr w:type="spellStart"/>
      <w:ins w:id="7" w:author="Huawei" w:date="2024-03-29T18:21:00Z">
        <w:r w:rsidRPr="0029181B">
          <w:rPr>
            <w:b/>
          </w:rPr>
          <w:t>DualSteer</w:t>
        </w:r>
        <w:proofErr w:type="spellEnd"/>
        <w:r w:rsidRPr="0029181B">
          <w:rPr>
            <w:b/>
          </w:rPr>
          <w:t xml:space="preserve"> Device: </w:t>
        </w:r>
        <w:r>
          <w:t xml:space="preserve">A device supporting </w:t>
        </w:r>
        <w:proofErr w:type="spellStart"/>
        <w:r>
          <w:t>DualSteer</w:t>
        </w:r>
        <w:proofErr w:type="spellEnd"/>
        <w:r>
          <w:t xml:space="preserve"> traffic steering and switching of user data (for different services) across two 3GPP access networks; it can be a single Dual-USIM </w:t>
        </w:r>
        <w:proofErr w:type="spellStart"/>
        <w:r>
          <w:t>DualSteer</w:t>
        </w:r>
        <w:proofErr w:type="spellEnd"/>
        <w:r>
          <w:t xml:space="preserve"> UE, in case of non-simultaneous data transmission over the two 3GPP access networks, or it is two separate Single-USIM </w:t>
        </w:r>
        <w:proofErr w:type="spellStart"/>
        <w:r>
          <w:t>DualSteer</w:t>
        </w:r>
        <w:proofErr w:type="spellEnd"/>
        <w:r>
          <w:t xml:space="preserve"> UEs in case of simultaneous data transmission over the two 3GPP access networks.</w:t>
        </w:r>
      </w:ins>
    </w:p>
    <w:p w14:paraId="7950DE3C" w14:textId="3581D2F1" w:rsidR="00E819B8" w:rsidRDefault="00185FF2" w:rsidP="00185FF2">
      <w:ins w:id="8" w:author="Huawei" w:date="2024-03-29T18:21:00Z">
        <w:r w:rsidRPr="0029181B">
          <w:rPr>
            <w:b/>
          </w:rPr>
          <w:t>Dual-</w:t>
        </w:r>
        <w:r>
          <w:rPr>
            <w:b/>
          </w:rPr>
          <w:t>USIM</w:t>
        </w:r>
        <w:r w:rsidRPr="0029181B">
          <w:rPr>
            <w:b/>
          </w:rPr>
          <w:t xml:space="preserve"> </w:t>
        </w:r>
        <w:proofErr w:type="spellStart"/>
        <w:r w:rsidRPr="0029181B">
          <w:rPr>
            <w:b/>
          </w:rPr>
          <w:t>DualSteer</w:t>
        </w:r>
        <w:proofErr w:type="spellEnd"/>
        <w:r w:rsidRPr="0029181B">
          <w:rPr>
            <w:b/>
          </w:rPr>
          <w:t xml:space="preserve"> UE</w:t>
        </w:r>
        <w:r>
          <w:t xml:space="preserve">: A UE of a </w:t>
        </w:r>
        <w:proofErr w:type="spellStart"/>
        <w:r>
          <w:t>DualSteer</w:t>
        </w:r>
        <w:proofErr w:type="spellEnd"/>
        <w:r>
          <w:t xml:space="preserve"> device that can connect to two 3GPP access networks using a different USIM for each 3GPP access network, and is only capable of non-simultaneous data transmission, </w:t>
        </w:r>
        <w:proofErr w:type="spellStart"/>
        <w:r>
          <w:t>i.e</w:t>
        </w:r>
      </w:ins>
      <w:proofErr w:type="spellEnd"/>
      <w:ins w:id="9" w:author="Huawei" w:date="2024-04-02T19:16:00Z">
        <w:r w:rsidR="00F237DC">
          <w:t>,</w:t>
        </w:r>
      </w:ins>
      <w:ins w:id="10" w:author="Huawei" w:date="2024-03-29T18:21:00Z">
        <w:r>
          <w:t xml:space="preserve"> where all traffic is sent on only one 3GPP access network at any given time.</w:t>
        </w:r>
      </w:ins>
    </w:p>
    <w:p w14:paraId="00F484D0" w14:textId="47EEEBE3" w:rsidR="00185FF2" w:rsidRPr="00376A84" w:rsidRDefault="00185FF2" w:rsidP="00185FF2">
      <w:pPr>
        <w:rPr>
          <w:ins w:id="11" w:author="Huawei" w:date="2024-03-29T18:21:00Z"/>
          <w:rFonts w:eastAsiaTheme="minorEastAsia"/>
          <w:lang w:eastAsia="zh-CN"/>
        </w:rPr>
      </w:pPr>
      <w:ins w:id="12" w:author="Huawei" w:date="2024-03-29T18:21:00Z">
        <w:r w:rsidRPr="0029181B">
          <w:rPr>
            <w:b/>
          </w:rPr>
          <w:t>Single-</w:t>
        </w:r>
        <w:r>
          <w:rPr>
            <w:b/>
          </w:rPr>
          <w:t>U</w:t>
        </w:r>
        <w:r w:rsidR="00BB09DC">
          <w:rPr>
            <w:b/>
          </w:rPr>
          <w:t>S</w:t>
        </w:r>
        <w:r>
          <w:rPr>
            <w:b/>
          </w:rPr>
          <w:t>IM</w:t>
        </w:r>
        <w:r w:rsidRPr="0029181B">
          <w:rPr>
            <w:b/>
          </w:rPr>
          <w:t xml:space="preserve"> </w:t>
        </w:r>
        <w:proofErr w:type="spellStart"/>
        <w:r w:rsidRPr="0029181B">
          <w:rPr>
            <w:b/>
          </w:rPr>
          <w:t>DualSteer</w:t>
        </w:r>
        <w:proofErr w:type="spellEnd"/>
        <w:r w:rsidRPr="0029181B">
          <w:rPr>
            <w:b/>
          </w:rPr>
          <w:t xml:space="preserve"> UE: </w:t>
        </w:r>
        <w:r>
          <w:t xml:space="preserve">A UE part of a </w:t>
        </w:r>
        <w:proofErr w:type="spellStart"/>
        <w:r>
          <w:t>DualSteer</w:t>
        </w:r>
        <w:proofErr w:type="spellEnd"/>
        <w:r>
          <w:t xml:space="preserve"> device that connects to a single 3GPP access network. The combination of two single</w:t>
        </w:r>
      </w:ins>
      <w:ins w:id="13" w:author="Huawei" w:date="2024-04-02T16:05:00Z">
        <w:r w:rsidR="00A10FA9">
          <w:t>-USIM</w:t>
        </w:r>
      </w:ins>
      <w:ins w:id="14" w:author="Huawei" w:date="2024-03-29T18:21:00Z">
        <w:r>
          <w:t xml:space="preserve"> </w:t>
        </w:r>
        <w:proofErr w:type="spellStart"/>
        <w:r>
          <w:t>DualSteer</w:t>
        </w:r>
        <w:proofErr w:type="spellEnd"/>
        <w:r>
          <w:t xml:space="preserve"> UEs as part of a </w:t>
        </w:r>
        <w:proofErr w:type="spellStart"/>
        <w:r>
          <w:t>DualSteer</w:t>
        </w:r>
        <w:proofErr w:type="spellEnd"/>
        <w:r>
          <w:t xml:space="preserve"> device allows the </w:t>
        </w:r>
        <w:proofErr w:type="spellStart"/>
        <w:r>
          <w:t>DualSteer</w:t>
        </w:r>
        <w:proofErr w:type="spellEnd"/>
        <w:r>
          <w:t xml:space="preserve"> device to transmit data simultaneously over two 3GPP access networks.</w:t>
        </w:r>
      </w:ins>
    </w:p>
    <w:p w14:paraId="0C06044C" w14:textId="1AA6E7F5" w:rsidR="00CC7402" w:rsidRPr="00376A84" w:rsidRDefault="00CC7402" w:rsidP="00CC7402">
      <w:pPr>
        <w:rPr>
          <w:ins w:id="15" w:author="Huawei" w:date="2024-01-31T21:37:00Z"/>
        </w:rPr>
      </w:pPr>
      <w:proofErr w:type="spellStart"/>
      <w:ins w:id="16" w:author="Huawei" w:date="2024-01-31T21:37:00Z">
        <w:r w:rsidRPr="00376A84">
          <w:rPr>
            <w:b/>
            <w:lang w:eastAsia="en-GB"/>
          </w:rPr>
          <w:t>DualSteer</w:t>
        </w:r>
        <w:proofErr w:type="spellEnd"/>
        <w:r w:rsidRPr="00376A84">
          <w:rPr>
            <w:b/>
            <w:lang w:eastAsia="en-GB"/>
          </w:rPr>
          <w:t xml:space="preserve"> traffic steering: </w:t>
        </w:r>
        <w:r w:rsidRPr="00376A84">
          <w:rPr>
            <w:rFonts w:eastAsia="Calibri"/>
            <w:iCs/>
          </w:rPr>
          <w:t xml:space="preserve">the procedure </w:t>
        </w:r>
      </w:ins>
      <w:ins w:id="17" w:author="Huawei" w:date="2024-02-16T21:54:00Z">
        <w:r>
          <w:rPr>
            <w:rFonts w:eastAsia="Calibri"/>
            <w:iCs/>
          </w:rPr>
          <w:t>whereby</w:t>
        </w:r>
      </w:ins>
      <w:ins w:id="18" w:author="Huawei" w:date="2024-01-31T21:39:00Z">
        <w:r w:rsidRPr="00376A84">
          <w:rPr>
            <w:rFonts w:eastAsia="Calibri"/>
            <w:iCs/>
          </w:rPr>
          <w:t xml:space="preserve"> a </w:t>
        </w:r>
        <w:proofErr w:type="spellStart"/>
        <w:r w:rsidRPr="00376A84">
          <w:rPr>
            <w:rFonts w:eastAsia="Calibri"/>
            <w:iCs/>
          </w:rPr>
          <w:t>DualSteer</w:t>
        </w:r>
        <w:proofErr w:type="spellEnd"/>
        <w:r w:rsidRPr="00376A84">
          <w:rPr>
            <w:rFonts w:eastAsia="Calibri"/>
            <w:iCs/>
          </w:rPr>
          <w:t xml:space="preserve"> </w:t>
        </w:r>
      </w:ins>
      <w:ins w:id="19" w:author="Huawei" w:date="2024-03-27T10:39:00Z">
        <w:r w:rsidR="00854AF5">
          <w:rPr>
            <w:rFonts w:eastAsia="Calibri"/>
            <w:iCs/>
          </w:rPr>
          <w:t>D</w:t>
        </w:r>
      </w:ins>
      <w:ins w:id="20" w:author="Huawei" w:date="2024-01-31T21:39:00Z">
        <w:r w:rsidRPr="00376A84">
          <w:rPr>
            <w:rFonts w:eastAsia="Calibri"/>
            <w:iCs/>
          </w:rPr>
          <w:t>evice</w:t>
        </w:r>
      </w:ins>
      <w:ins w:id="21" w:author="Huawei" w:date="2024-01-31T21:37:00Z">
        <w:r w:rsidRPr="00376A84">
          <w:rPr>
            <w:rFonts w:eastAsia="Calibri"/>
            <w:iCs/>
          </w:rPr>
          <w:t xml:space="preserve"> select</w:t>
        </w:r>
      </w:ins>
      <w:ins w:id="22" w:author="Huawei" w:date="2024-01-31T21:39:00Z">
        <w:r w:rsidRPr="00376A84">
          <w:rPr>
            <w:rFonts w:eastAsia="Calibri"/>
            <w:iCs/>
          </w:rPr>
          <w:t>s</w:t>
        </w:r>
      </w:ins>
      <w:ins w:id="23" w:author="Huawei" w:date="2024-01-31T21:37:00Z">
        <w:r w:rsidRPr="00376A84">
          <w:rPr>
            <w:rFonts w:eastAsia="Calibri"/>
            <w:iCs/>
          </w:rPr>
          <w:t xml:space="preserve"> a 3GPP access network for a new service and transfers all the traffic of that service over the selected </w:t>
        </w:r>
      </w:ins>
      <w:ins w:id="24" w:author="Huawei" w:date="2024-01-31T21:40:00Z">
        <w:r w:rsidRPr="00376A84">
          <w:rPr>
            <w:rFonts w:eastAsia="Calibri"/>
            <w:iCs/>
          </w:rPr>
          <w:t xml:space="preserve">3GPP </w:t>
        </w:r>
      </w:ins>
      <w:ins w:id="25" w:author="Huawei" w:date="2024-01-31T21:37:00Z">
        <w:r w:rsidRPr="00376A84">
          <w:rPr>
            <w:rFonts w:eastAsia="Calibri"/>
            <w:iCs/>
          </w:rPr>
          <w:t>access network.</w:t>
        </w:r>
      </w:ins>
    </w:p>
    <w:p w14:paraId="5DDF7C79" w14:textId="2B7C851A" w:rsidR="00CC7402" w:rsidRPr="001B7C50" w:rsidRDefault="00CC7402" w:rsidP="00CC7402">
      <w:pPr>
        <w:rPr>
          <w:ins w:id="26" w:author="Huawei" w:date="2024-01-31T21:37:00Z"/>
        </w:rPr>
      </w:pPr>
      <w:proofErr w:type="spellStart"/>
      <w:ins w:id="27" w:author="Huawei" w:date="2024-01-31T21:37:00Z">
        <w:r w:rsidRPr="00376A84">
          <w:rPr>
            <w:b/>
            <w:lang w:eastAsia="en-GB"/>
          </w:rPr>
          <w:lastRenderedPageBreak/>
          <w:t>DualSteer</w:t>
        </w:r>
        <w:proofErr w:type="spellEnd"/>
        <w:r w:rsidRPr="00376A84">
          <w:rPr>
            <w:b/>
            <w:lang w:eastAsia="en-GB"/>
          </w:rPr>
          <w:t xml:space="preserve"> traffic switching: </w:t>
        </w:r>
        <w:r w:rsidRPr="00376A84">
          <w:rPr>
            <w:rFonts w:eastAsia="Calibri"/>
            <w:iCs/>
          </w:rPr>
          <w:t>the procedure</w:t>
        </w:r>
      </w:ins>
      <w:ins w:id="28" w:author="Huawei" w:date="2024-01-31T21:40:00Z">
        <w:r w:rsidRPr="00376A84">
          <w:rPr>
            <w:rFonts w:eastAsia="Calibri"/>
            <w:iCs/>
          </w:rPr>
          <w:t xml:space="preserve"> </w:t>
        </w:r>
      </w:ins>
      <w:ins w:id="29" w:author="Huawei" w:date="2024-02-16T21:54:00Z">
        <w:r>
          <w:rPr>
            <w:rFonts w:eastAsia="Calibri"/>
            <w:iCs/>
          </w:rPr>
          <w:t xml:space="preserve">whereby </w:t>
        </w:r>
      </w:ins>
      <w:ins w:id="30" w:author="Huawei" w:date="2024-01-31T21:40:00Z">
        <w:r w:rsidRPr="00376A84">
          <w:rPr>
            <w:rFonts w:eastAsia="Calibri"/>
            <w:iCs/>
          </w:rPr>
          <w:t xml:space="preserve">a </w:t>
        </w:r>
        <w:proofErr w:type="spellStart"/>
        <w:r w:rsidRPr="00376A84">
          <w:rPr>
            <w:rFonts w:eastAsia="Calibri"/>
            <w:iCs/>
          </w:rPr>
          <w:t>DualSteer</w:t>
        </w:r>
        <w:proofErr w:type="spellEnd"/>
        <w:r w:rsidRPr="00376A84">
          <w:rPr>
            <w:rFonts w:eastAsia="Calibri"/>
            <w:iCs/>
          </w:rPr>
          <w:t xml:space="preserve"> </w:t>
        </w:r>
      </w:ins>
      <w:ins w:id="31" w:author="Huawei" w:date="2024-03-27T10:40:00Z">
        <w:r w:rsidR="00854AF5">
          <w:rPr>
            <w:rFonts w:eastAsia="Calibri"/>
            <w:iCs/>
          </w:rPr>
          <w:t>D</w:t>
        </w:r>
      </w:ins>
      <w:ins w:id="32" w:author="Huawei" w:date="2024-01-31T21:40:00Z">
        <w:r w:rsidRPr="00376A84">
          <w:rPr>
            <w:rFonts w:eastAsia="Calibri"/>
            <w:iCs/>
          </w:rPr>
          <w:t xml:space="preserve">evice </w:t>
        </w:r>
      </w:ins>
      <w:ins w:id="33" w:author="Huawei" w:date="2024-01-31T21:37:00Z">
        <w:r w:rsidRPr="00376A84">
          <w:rPr>
            <w:rFonts w:eastAsia="Calibri"/>
            <w:iCs/>
          </w:rPr>
          <w:t>mov</w:t>
        </w:r>
      </w:ins>
      <w:ins w:id="34" w:author="Huawei" w:date="2024-01-31T21:40:00Z">
        <w:r w:rsidRPr="00376A84">
          <w:rPr>
            <w:rFonts w:eastAsia="Calibri"/>
            <w:iCs/>
          </w:rPr>
          <w:t>es</w:t>
        </w:r>
      </w:ins>
      <w:ins w:id="35" w:author="Huawei" w:date="2024-01-31T21:37:00Z">
        <w:r w:rsidRPr="00376A84">
          <w:rPr>
            <w:rFonts w:eastAsia="Calibri"/>
            <w:iCs/>
          </w:rPr>
          <w:t xml:space="preserve"> all traffic of a service from one registered 3GPP access network to another 3GPP access network in a way that minimizes service interruption.</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9C9F6" w14:textId="77777777" w:rsidR="00DD5528" w:rsidRDefault="00DD5528">
      <w:r>
        <w:separator/>
      </w:r>
    </w:p>
    <w:p w14:paraId="4E8599D0" w14:textId="77777777" w:rsidR="00DD5528" w:rsidRDefault="00DD5528"/>
  </w:endnote>
  <w:endnote w:type="continuationSeparator" w:id="0">
    <w:p w14:paraId="751397AB" w14:textId="77777777" w:rsidR="00DD5528" w:rsidRDefault="00DD5528">
      <w:r>
        <w:continuationSeparator/>
      </w:r>
    </w:p>
    <w:p w14:paraId="0BAE83B8" w14:textId="77777777" w:rsidR="00DD5528" w:rsidRDefault="00DD55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6E818" w14:textId="77777777" w:rsidR="00DD5528" w:rsidRDefault="00DD5528">
      <w:r>
        <w:separator/>
      </w:r>
    </w:p>
    <w:p w14:paraId="35D2AFB2" w14:textId="77777777" w:rsidR="00DD5528" w:rsidRDefault="00DD5528"/>
  </w:footnote>
  <w:footnote w:type="continuationSeparator" w:id="0">
    <w:p w14:paraId="31D3A002" w14:textId="77777777" w:rsidR="00DD5528" w:rsidRDefault="00DD5528">
      <w:r>
        <w:continuationSeparator/>
      </w:r>
    </w:p>
    <w:p w14:paraId="1EAE2AFF" w14:textId="77777777" w:rsidR="00DD5528" w:rsidRDefault="00DD55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0"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568"/>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5FF2"/>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5F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622"/>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1B"/>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FA0"/>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58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D55"/>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A5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518"/>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3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D11"/>
    <w:rsid w:val="0066251F"/>
    <w:rsid w:val="00665688"/>
    <w:rsid w:val="00665E8C"/>
    <w:rsid w:val="00666995"/>
    <w:rsid w:val="0066757F"/>
    <w:rsid w:val="006701F5"/>
    <w:rsid w:val="006705D5"/>
    <w:rsid w:val="00670D34"/>
    <w:rsid w:val="00671D64"/>
    <w:rsid w:val="006724E3"/>
    <w:rsid w:val="00672D14"/>
    <w:rsid w:val="00673CFE"/>
    <w:rsid w:val="00674592"/>
    <w:rsid w:val="00674CCA"/>
    <w:rsid w:val="00676A96"/>
    <w:rsid w:val="00677D95"/>
    <w:rsid w:val="006810AB"/>
    <w:rsid w:val="00681454"/>
    <w:rsid w:val="0068264E"/>
    <w:rsid w:val="00682BFB"/>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023"/>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C28"/>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7B2"/>
    <w:rsid w:val="007C2972"/>
    <w:rsid w:val="007C4A64"/>
    <w:rsid w:val="007C5E11"/>
    <w:rsid w:val="007C71BB"/>
    <w:rsid w:val="007C75CA"/>
    <w:rsid w:val="007D1079"/>
    <w:rsid w:val="007D13D5"/>
    <w:rsid w:val="007D154A"/>
    <w:rsid w:val="007D3431"/>
    <w:rsid w:val="007D3C8C"/>
    <w:rsid w:val="007D44B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61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AF5"/>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66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FA9"/>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D0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670"/>
    <w:rsid w:val="00AA6E53"/>
    <w:rsid w:val="00AB3BD1"/>
    <w:rsid w:val="00AB443B"/>
    <w:rsid w:val="00AB4A09"/>
    <w:rsid w:val="00AB4AFA"/>
    <w:rsid w:val="00AB4BE8"/>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A9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781"/>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311"/>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9DC"/>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6BA1"/>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402"/>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28"/>
    <w:rsid w:val="00DD5B62"/>
    <w:rsid w:val="00DD6A08"/>
    <w:rsid w:val="00DE2B7E"/>
    <w:rsid w:val="00DE325F"/>
    <w:rsid w:val="00DE37BC"/>
    <w:rsid w:val="00DE4468"/>
    <w:rsid w:val="00DE4D23"/>
    <w:rsid w:val="00DE4FE3"/>
    <w:rsid w:val="00DE7993"/>
    <w:rsid w:val="00DF0A26"/>
    <w:rsid w:val="00DF1A53"/>
    <w:rsid w:val="00DF2E05"/>
    <w:rsid w:val="00DF35F4"/>
    <w:rsid w:val="00DF4398"/>
    <w:rsid w:val="00DF54A8"/>
    <w:rsid w:val="00DF65BD"/>
    <w:rsid w:val="00DF6E9D"/>
    <w:rsid w:val="00DF7AE0"/>
    <w:rsid w:val="00E00FB7"/>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9B8"/>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7DC"/>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BD7A322-8F4D-451C-A6E8-EF5568340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454</Words>
  <Characters>2593</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79</cp:revision>
  <cp:lastPrinted>2018-08-13T16:59:00Z</cp:lastPrinted>
  <dcterms:created xsi:type="dcterms:W3CDTF">2020-03-09T10:10:00Z</dcterms:created>
  <dcterms:modified xsi:type="dcterms:W3CDTF">2024-04-05T11:51:00Z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(3)FjJfhl89VQLNYJq+nAIua5dMh6l8KD3D48iZnd6VpT+aBOiuh8/dYupcbK+6vFPB+bOgLkkI
yYKNMe6JeaPzL+AG8LyMBJcbUJ8U9er13vGdhNXvsnglH6X74iJVSwAMNVEL/ZiG539ll7w6
8gdBA0lxzfbnCfy9GtFmH3ScGzV1bZcOsgzoArcK9BfWm1ulAPYJtDQ5TaHpIDUQbQwdY3fz
mgB1/z63kykdznpGeN</vt:lpwstr>
  </property>
  <property fmtid="{D5CDD505-2E9C-101B-9397-08002B2CF9AE}" pid="9" name="_2015_ms_pID_7253431">
    <vt:lpwstr>kYYak9+q6zex2XhrgPXosDWSw34bPy/4m8IT1YVHXeiGwzYvDs/XYt
aSEIdt9JwPAgswP35KNOlqlF1InDTIzIgKMbfdK6y8Am6VCKuiyyM43AcMF3nRnKIU1rYggU
QWRe3FwSQQDT/2E1XXx+yQO5c9z4Y+QHvtljSZMDuTYscON/j888R3x2NY7YHVxwCaxGUP2V
lUg3IOtX4q7SXNJWtEMaZxISwAgR4qdndrbN</vt:lpwstr>
  </property>
  <property fmtid="{D5CDD505-2E9C-101B-9397-08002B2CF9AE}" pid="10" name="_2015_ms_pID_7253432">
    <vt:lpwstr>ug==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1712222291</vt:lpwstr>
  </property>
</Properties>
</file>